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#67</w:t>
      </w:r>
      <w:r>
        <w:rPr>
          <w:b/>
          <w:sz w:val="24"/>
        </w:rPr>
        <w:tab/>
      </w:r>
      <w:bookmarkStart w:id="4" w:name="_GoBack"/>
      <w:bookmarkEnd w:id="4"/>
      <w:r>
        <w:rPr>
          <w:rFonts w:hint="eastAsia"/>
          <w:b/>
          <w:sz w:val="24"/>
        </w:rPr>
        <w:t>S6-252092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Fukuoka, Japan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  <w:r>
        <w:rPr>
          <w:b/>
          <w:sz w:val="24"/>
        </w:rPr>
        <w:tab/>
      </w:r>
      <w:r>
        <w:rPr>
          <w:b/>
          <w:sz w:val="24"/>
        </w:rPr>
        <w:t>(revision of S6-252xxx)</w:t>
      </w:r>
    </w:p>
    <w:p>
      <w:pPr>
        <w:pStyle w:val="83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0296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Enhanced </w:t>
            </w:r>
            <w:r>
              <w:t>obtaining security information in CAPIF interconnection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8.25.3.10, the information obtained from CCF-B should be security information, not a security information request.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t>the CCF-A obtains security information request from the CCF-B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t>the CCF-A obtains security information from the CCF-B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May lead to poor readability.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8.25.3.10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pStyle w:val="5"/>
      </w:pPr>
      <w:bookmarkStart w:id="1" w:name="_Toc193630083"/>
      <w:bookmarkStart w:id="2" w:name="_Toc175572228"/>
      <w:bookmarkStart w:id="3" w:name="_Toc177930233"/>
      <w:r>
        <w:t>8.25.3.10</w:t>
      </w:r>
      <w:r>
        <w:tab/>
      </w:r>
      <w:r>
        <w:t>Procedure for obtaining security information in CAPIF interconnection</w:t>
      </w:r>
      <w:bookmarkEnd w:id="1"/>
      <w:bookmarkEnd w:id="2"/>
    </w:p>
    <w:p>
      <w:pPr>
        <w:rPr>
          <w:lang w:val="en-US"/>
        </w:rPr>
      </w:pPr>
      <w:r>
        <w:rPr>
          <w:lang w:val="en-US"/>
        </w:rPr>
        <w:t>Pre-condition:</w:t>
      </w:r>
    </w:p>
    <w:p>
      <w:pPr>
        <w:pStyle w:val="77"/>
        <w:rPr>
          <w:lang w:eastAsia="zh-CN"/>
        </w:rPr>
      </w:pPr>
      <w:r>
        <w:t>1.</w:t>
      </w:r>
      <w:r>
        <w:tab/>
      </w:r>
      <w:r>
        <w:t>The AEF has no security information available for authentication and/or authorization</w:t>
      </w:r>
      <w:r>
        <w:rPr>
          <w:rFonts w:hint="eastAsia"/>
          <w:lang w:eastAsia="zh-CN"/>
        </w:rPr>
        <w:t>.</w:t>
      </w:r>
    </w:p>
    <w:p>
      <w:pPr>
        <w:pStyle w:val="77"/>
      </w:pPr>
      <w:r>
        <w:t>2.</w:t>
      </w:r>
      <w:r>
        <w:tab/>
      </w:r>
      <w:r>
        <w:t xml:space="preserve">The CCF-B has security information available for authentication and/or authorization corresponding to one or more service APIs. </w:t>
      </w:r>
    </w:p>
    <w:p>
      <w:pPr>
        <w:pStyle w:val="77"/>
        <w:rPr>
          <w:lang w:val="en-US" w:eastAsia="zh-CN"/>
        </w:rPr>
      </w:pPr>
      <w:r>
        <w:rPr>
          <w:lang w:val="en-US"/>
        </w:rPr>
        <w:t>3.</w:t>
      </w:r>
      <w:r>
        <w:rPr>
          <w:lang w:val="en-US"/>
        </w:rPr>
        <w:tab/>
      </w:r>
      <w:r>
        <w:t>The AEF and the CCF-A are in the same trusted domain.</w:t>
      </w:r>
    </w:p>
    <w:p>
      <w:pPr>
        <w:pStyle w:val="57"/>
      </w:pPr>
      <w:r>
        <w:object>
          <v:shape id="_x0000_i1025" o:spt="75" type="#_x0000_t75" style="height:119.75pt;width:243.7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>
      <w:pPr>
        <w:pStyle w:val="56"/>
      </w:pPr>
      <w:r>
        <w:t>Figure 8.25.3.10-1: Procedure for obtaining security information in CAPIF interconnection</w:t>
      </w:r>
    </w:p>
    <w:p>
      <w:pPr>
        <w:pStyle w:val="77"/>
      </w:pPr>
      <w:r>
        <w:t>1.</w:t>
      </w:r>
      <w:r>
        <w:tab/>
      </w:r>
      <w:r>
        <w:t>The AEF obtains the API invoker information required for authentication and/or authorization by the AEF from the CCF-A by including the details of the API invoker and hosted service API. After successful authentication validation of AEF, if the CCF-A determines that it has no security information, then the CCF-A obtains security information</w:t>
      </w:r>
      <w:del w:id="0" w:author="ZTE" w:date="2025-04-30T11:45:39Z">
        <w:r>
          <w:rPr/>
          <w:delText xml:space="preserve"> request</w:delText>
        </w:r>
      </w:del>
      <w:r>
        <w:t xml:space="preserve"> from the CCF-B. Then the security information required for service API invocations is sent to the AEF.</w:t>
      </w:r>
    </w:p>
    <w:p>
      <w:pPr>
        <w:pStyle w:val="58"/>
      </w:pPr>
      <w:r>
        <w:t>NOTE 1:</w:t>
      </w:r>
      <w:r>
        <w:tab/>
      </w:r>
      <w:r>
        <w:t>If the CCF-A has security information available, it executes the procedure defined in clause 8.14.3, clause 8.15.3 or clause 8.16.3 without interaction with the CCF-B.</w:t>
      </w:r>
    </w:p>
    <w:p>
      <w:pPr>
        <w:pStyle w:val="58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</w:r>
      <w:r>
        <w:rPr>
          <w:lang w:val="en-US"/>
        </w:rPr>
        <w:t>The CCF-A can subscribe to API invoker onboarding event at the CCF-B according to the procedure in clause 8.8.3 and receive notifications about any onboarded API invoker and its security related onboarding information at the CCF-B according to the procedure in clause 8.8.4.</w:t>
      </w:r>
    </w:p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33576BD"/>
    <w:rsid w:val="039E2493"/>
    <w:rsid w:val="044773B2"/>
    <w:rsid w:val="04713D9A"/>
    <w:rsid w:val="07CE2331"/>
    <w:rsid w:val="093C7BE2"/>
    <w:rsid w:val="0ABE7425"/>
    <w:rsid w:val="0AF72192"/>
    <w:rsid w:val="0E277DCB"/>
    <w:rsid w:val="0F2C153C"/>
    <w:rsid w:val="0F625791"/>
    <w:rsid w:val="0FE462D0"/>
    <w:rsid w:val="10EC659D"/>
    <w:rsid w:val="132F3B00"/>
    <w:rsid w:val="14A52A38"/>
    <w:rsid w:val="1626040F"/>
    <w:rsid w:val="18B10430"/>
    <w:rsid w:val="19145177"/>
    <w:rsid w:val="194B34FC"/>
    <w:rsid w:val="1C542AC3"/>
    <w:rsid w:val="20850A75"/>
    <w:rsid w:val="24656D42"/>
    <w:rsid w:val="25387BDE"/>
    <w:rsid w:val="261A071C"/>
    <w:rsid w:val="26E13D1A"/>
    <w:rsid w:val="26EF34B8"/>
    <w:rsid w:val="28C7648C"/>
    <w:rsid w:val="2AD55FB6"/>
    <w:rsid w:val="2CB2714F"/>
    <w:rsid w:val="2D2F0618"/>
    <w:rsid w:val="30A65DE1"/>
    <w:rsid w:val="31136BF7"/>
    <w:rsid w:val="37E375CB"/>
    <w:rsid w:val="3891082D"/>
    <w:rsid w:val="38FA05B4"/>
    <w:rsid w:val="45F02898"/>
    <w:rsid w:val="48053859"/>
    <w:rsid w:val="49496A66"/>
    <w:rsid w:val="4AAA5516"/>
    <w:rsid w:val="4AEE311F"/>
    <w:rsid w:val="4DA14E5E"/>
    <w:rsid w:val="50367AFE"/>
    <w:rsid w:val="52ED6F99"/>
    <w:rsid w:val="557D5A58"/>
    <w:rsid w:val="56FD753A"/>
    <w:rsid w:val="58AC4DC1"/>
    <w:rsid w:val="59727311"/>
    <w:rsid w:val="616E679E"/>
    <w:rsid w:val="62631B91"/>
    <w:rsid w:val="63031227"/>
    <w:rsid w:val="6CF02C29"/>
    <w:rsid w:val="763E64BA"/>
    <w:rsid w:val="785C63A1"/>
    <w:rsid w:val="7917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1739</Characters>
  <Lines>14</Lines>
  <Paragraphs>4</Paragraphs>
  <TotalTime>0</TotalTime>
  <ScaleCrop>false</ScaleCrop>
  <LinksUpToDate>false</LinksUpToDate>
  <CharactersWithSpaces>2039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2025-05-12T02:43:17Z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2052-12.8.2.16984</vt:lpwstr>
  </property>
  <property fmtid="{D5CDD505-2E9C-101B-9397-08002B2CF9AE}" pid="22" name="ICV">
    <vt:lpwstr>CF0B292A691140A685DC5CD9C4C7B3BF_13</vt:lpwstr>
  </property>
</Properties>
</file>